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D271B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B5DD8">
        <w:rPr>
          <w:b/>
          <w:noProof/>
          <w:sz w:val="24"/>
        </w:rPr>
        <w:t>5824</w:t>
      </w:r>
    </w:p>
    <w:p w14:paraId="5DC21640" w14:textId="06769A0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24B111" w:rsidR="001E41F3" w:rsidRPr="00410371" w:rsidRDefault="00135C55" w:rsidP="00135C5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135C55">
              <w:rPr>
                <w:rFonts w:hint="eastAsia"/>
                <w:b/>
                <w:noProof/>
                <w:sz w:val="28"/>
              </w:rPr>
              <w:t>0</w:t>
            </w:r>
            <w:r w:rsidRPr="00135C55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95012C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B5DD8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C872ED" w:rsidR="001E41F3" w:rsidRDefault="00911C4E" w:rsidP="00B32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C4E">
              <w:t>Updates to link ID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420E" w14:textId="5536F786" w:rsidR="00C93C33" w:rsidRDefault="00347B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uring </w:t>
            </w:r>
            <w:r>
              <w:rPr>
                <w:noProof/>
                <w:lang w:eastAsia="zh-CN"/>
              </w:rPr>
              <w:t xml:space="preserve">the Link ID update procedure, if </w:t>
            </w:r>
            <w:r w:rsidR="0038693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target UE receives the </w:t>
            </w:r>
            <w:r w:rsidRPr="00347B37">
              <w:rPr>
                <w:noProof/>
                <w:lang w:eastAsia="zh-CN"/>
              </w:rPr>
              <w:t>new application layer ID</w:t>
            </w:r>
            <w:r>
              <w:rPr>
                <w:noProof/>
                <w:lang w:eastAsia="zh-CN"/>
              </w:rPr>
              <w:t xml:space="preserve"> from upper layer, it </w:t>
            </w:r>
            <w:r w:rsidRPr="00347B37">
              <w:rPr>
                <w:b/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include target UE’s new </w:t>
            </w:r>
            <w:r w:rsidRPr="00347B37">
              <w:rPr>
                <w:noProof/>
                <w:lang w:eastAsia="zh-CN"/>
              </w:rPr>
              <w:t>application layer ID</w:t>
            </w:r>
            <w:r>
              <w:rPr>
                <w:noProof/>
                <w:lang w:eastAsia="zh-CN"/>
              </w:rPr>
              <w:t xml:space="preserve"> in the </w:t>
            </w:r>
            <w:r w:rsidRPr="00347B37">
              <w:rPr>
                <w:noProof/>
                <w:lang w:eastAsia="zh-CN"/>
              </w:rPr>
              <w:t>DIRECT LINK IDENTIFIER UPDATE ACCEPT message</w:t>
            </w:r>
            <w:r w:rsidR="008A7EB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instead of </w:t>
            </w:r>
            <w:r w:rsidRPr="00347B37">
              <w:rPr>
                <w:b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>.</w:t>
            </w:r>
          </w:p>
          <w:p w14:paraId="422FB137" w14:textId="2659BDC4" w:rsidR="00347B37" w:rsidRDefault="002150D2" w:rsidP="00B320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A7EBD">
              <w:rPr>
                <w:noProof/>
                <w:lang w:eastAsia="zh-CN"/>
              </w:rPr>
              <w:t xml:space="preserve">he same reason </w:t>
            </w:r>
            <w:r w:rsidR="0038693B">
              <w:rPr>
                <w:noProof/>
                <w:lang w:eastAsia="zh-CN"/>
              </w:rPr>
              <w:t>applies for the following cases</w:t>
            </w:r>
            <w:r w:rsidR="00347B37">
              <w:rPr>
                <w:noProof/>
                <w:lang w:eastAsia="zh-CN"/>
              </w:rPr>
              <w:t>:</w:t>
            </w:r>
          </w:p>
          <w:p w14:paraId="4FA5187F" w14:textId="7CE04A25" w:rsidR="00347B37" w:rsidRDefault="00347B37" w:rsidP="00347B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347B37">
              <w:rPr>
                <w:noProof/>
                <w:lang w:eastAsia="zh-CN"/>
              </w:rPr>
              <w:t>initiating UE's new IP address/prefix</w:t>
            </w:r>
          </w:p>
          <w:p w14:paraId="438979C8" w14:textId="66B682A7" w:rsidR="00347B37" w:rsidRDefault="00347B37" w:rsidP="00347B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347B37">
              <w:rPr>
                <w:noProof/>
                <w:lang w:eastAsia="zh-CN"/>
              </w:rPr>
              <w:t>initiating UE's new application layer ID</w:t>
            </w:r>
          </w:p>
          <w:p w14:paraId="02BF2ED1" w14:textId="1EC7953B" w:rsidR="00347B37" w:rsidRDefault="00347B37" w:rsidP="00347B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347B37">
              <w:rPr>
                <w:noProof/>
                <w:lang w:eastAsia="zh-CN"/>
              </w:rPr>
              <w:t>target UE's new IP address/prefix</w:t>
            </w:r>
          </w:p>
          <w:p w14:paraId="6BD53EB4" w14:textId="59179FB0" w:rsidR="00347B37" w:rsidRDefault="00347B37" w:rsidP="00B320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347B37">
              <w:rPr>
                <w:noProof/>
                <w:lang w:eastAsia="zh-CN"/>
              </w:rPr>
              <w:t>DIRECT LINK IDENTIFIER UPDATE ACK message</w:t>
            </w:r>
            <w:r>
              <w:rPr>
                <w:noProof/>
                <w:lang w:eastAsia="zh-CN"/>
              </w:rPr>
              <w:t>,</w:t>
            </w:r>
            <w:r w:rsidR="0038693B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initiating UE </w:t>
            </w:r>
            <w:r w:rsidRPr="00347B37">
              <w:rPr>
                <w:b/>
                <w:noProof/>
                <w:lang w:eastAsia="zh-CN"/>
              </w:rPr>
              <w:t xml:space="preserve">shall </w:t>
            </w:r>
            <w:r w:rsidRPr="00347B37">
              <w:rPr>
                <w:noProof/>
                <w:lang w:eastAsia="zh-CN"/>
              </w:rPr>
              <w:t>include the target UE's new application layer ID</w:t>
            </w:r>
            <w:r>
              <w:rPr>
                <w:noProof/>
                <w:lang w:eastAsia="zh-CN"/>
              </w:rPr>
              <w:t xml:space="preserve"> and </w:t>
            </w:r>
            <w:r w:rsidR="0038693B">
              <w:rPr>
                <w:noProof/>
                <w:lang w:eastAsia="zh-CN"/>
              </w:rPr>
              <w:t xml:space="preserve">the </w:t>
            </w:r>
            <w:r w:rsidRPr="00347B37">
              <w:rPr>
                <w:noProof/>
                <w:lang w:eastAsia="zh-CN"/>
              </w:rPr>
              <w:t>target UE's new IP address/prefix</w:t>
            </w:r>
            <w:r>
              <w:rPr>
                <w:noProof/>
                <w:lang w:eastAsia="zh-CN"/>
              </w:rPr>
              <w:t xml:space="preserve"> if received, instead of </w:t>
            </w:r>
            <w:r w:rsidRPr="00347B37">
              <w:rPr>
                <w:b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>.</w:t>
            </w:r>
          </w:p>
          <w:p w14:paraId="52A66F3F" w14:textId="77777777" w:rsidR="00347B37" w:rsidRDefault="00C36234" w:rsidP="00B320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T5009 has been defined, so Txxx needs to be replaced </w:t>
            </w:r>
            <w:r w:rsidR="008A7EBD">
              <w:rPr>
                <w:noProof/>
                <w:lang w:eastAsia="zh-CN"/>
              </w:rPr>
              <w:t xml:space="preserve">with T5009 </w:t>
            </w:r>
            <w:r>
              <w:rPr>
                <w:noProof/>
                <w:lang w:eastAsia="zh-CN"/>
              </w:rPr>
              <w:t xml:space="preserve">in clause </w:t>
            </w:r>
            <w:r w:rsidRPr="00C36234">
              <w:rPr>
                <w:noProof/>
                <w:lang w:eastAsia="zh-CN"/>
              </w:rPr>
              <w:t>6.1.2.5.6</w:t>
            </w:r>
            <w:r>
              <w:rPr>
                <w:noProof/>
                <w:lang w:eastAsia="zh-CN"/>
              </w:rPr>
              <w:t>.</w:t>
            </w:r>
          </w:p>
          <w:p w14:paraId="4AB1CFBA" w14:textId="051A49D6" w:rsidR="0038693B" w:rsidRPr="00C93C33" w:rsidRDefault="0038693B" w:rsidP="00B320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693B">
              <w:rPr>
                <w:noProof/>
                <w:lang w:eastAsia="zh-CN"/>
              </w:rPr>
              <w:t xml:space="preserve">Upon receiving a DIRECT LINK IDENTIFIER UPDATE REQUEST message, the </w:t>
            </w:r>
            <w:r>
              <w:rPr>
                <w:noProof/>
                <w:lang w:eastAsia="zh-CN"/>
              </w:rPr>
              <w:t xml:space="preserve">target </w:t>
            </w:r>
            <w:r w:rsidRPr="0038693B">
              <w:rPr>
                <w:noProof/>
                <w:lang w:eastAsia="zh-CN"/>
              </w:rPr>
              <w:t>UE shall stop T5011 if running, which is not reflect</w:t>
            </w:r>
            <w:r>
              <w:rPr>
                <w:noProof/>
                <w:lang w:eastAsia="zh-CN"/>
              </w:rPr>
              <w:t>ed</w:t>
            </w:r>
            <w:r w:rsidRPr="0038693B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the </w:t>
            </w:r>
            <w:r w:rsidRPr="0038693B">
              <w:rPr>
                <w:noProof/>
                <w:lang w:eastAsia="zh-CN"/>
              </w:rPr>
              <w:t>table 10.3.1.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A998E" w14:textId="11E26829" w:rsidR="00C36234" w:rsidRDefault="00C36234" w:rsidP="00C3623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C36234">
              <w:rPr>
                <w:b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to </w:t>
            </w:r>
            <w:r w:rsidRPr="00C36234">
              <w:rPr>
                <w:b/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for </w:t>
            </w:r>
          </w:p>
          <w:p w14:paraId="4A87A390" w14:textId="77777777" w:rsidR="00C93C33" w:rsidRDefault="00C36234" w:rsidP="00C362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36234">
              <w:rPr>
                <w:noProof/>
                <w:lang w:eastAsia="zh-CN"/>
              </w:rPr>
              <w:t>target UE’s new application layer ID</w:t>
            </w:r>
          </w:p>
          <w:p w14:paraId="708D7E49" w14:textId="77777777" w:rsidR="00C36234" w:rsidRDefault="00C36234" w:rsidP="00C362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36234">
              <w:rPr>
                <w:noProof/>
                <w:lang w:eastAsia="zh-CN"/>
              </w:rPr>
              <w:t>initiating UE's new IP address/prefix</w:t>
            </w:r>
          </w:p>
          <w:p w14:paraId="1477AFF5" w14:textId="77777777" w:rsidR="00C36234" w:rsidRDefault="00C36234" w:rsidP="00C362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36234">
              <w:rPr>
                <w:noProof/>
                <w:lang w:eastAsia="zh-CN"/>
              </w:rPr>
              <w:t>initiating UE's new application layer ID</w:t>
            </w:r>
          </w:p>
          <w:p w14:paraId="7AB2658A" w14:textId="77777777" w:rsidR="00C36234" w:rsidRDefault="00C36234" w:rsidP="00C362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36234">
              <w:rPr>
                <w:noProof/>
                <w:lang w:eastAsia="zh-CN"/>
              </w:rPr>
              <w:t>target UE's new IP address/prefix</w:t>
            </w:r>
          </w:p>
          <w:p w14:paraId="3A487139" w14:textId="082C6317" w:rsidR="00C36234" w:rsidRDefault="00C36234" w:rsidP="00C36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36234">
              <w:rPr>
                <w:noProof/>
                <w:lang w:eastAsia="zh-CN"/>
              </w:rPr>
              <w:t>DIRECT LINK IDENTIFIER UPDATE ACCEPT message</w:t>
            </w:r>
            <w:r>
              <w:rPr>
                <w:noProof/>
                <w:lang w:eastAsia="zh-CN"/>
              </w:rPr>
              <w:t>.</w:t>
            </w:r>
          </w:p>
          <w:p w14:paraId="676DBCAB" w14:textId="77777777" w:rsidR="00C36234" w:rsidRDefault="00C36234" w:rsidP="00C3623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</w:t>
            </w:r>
            <w:r w:rsidRPr="000B7366">
              <w:rPr>
                <w:b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to </w:t>
            </w:r>
            <w:r w:rsidRPr="000B7366">
              <w:rPr>
                <w:b/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for </w:t>
            </w:r>
          </w:p>
          <w:p w14:paraId="3759DC5D" w14:textId="77777777" w:rsidR="00C36234" w:rsidRDefault="00C36234" w:rsidP="00C362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36234">
              <w:rPr>
                <w:noProof/>
                <w:lang w:eastAsia="zh-CN"/>
              </w:rPr>
              <w:t>target UE's new application layer ID</w:t>
            </w:r>
          </w:p>
          <w:p w14:paraId="6E47948C" w14:textId="5C8F5023" w:rsidR="00C36234" w:rsidRDefault="00C36234" w:rsidP="00C362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36234">
              <w:rPr>
                <w:noProof/>
                <w:lang w:eastAsia="zh-CN"/>
              </w:rPr>
              <w:t>target UE's new IP address/prefix</w:t>
            </w:r>
          </w:p>
          <w:p w14:paraId="01022DCE" w14:textId="72B3BE22" w:rsidR="0038693B" w:rsidRDefault="0038693B" w:rsidP="00386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38693B">
              <w:rPr>
                <w:noProof/>
                <w:lang w:eastAsia="zh-CN"/>
              </w:rPr>
              <w:t>DIRECT LINK IDENTIFIER UPDATE ACK message</w:t>
            </w:r>
            <w:r>
              <w:rPr>
                <w:noProof/>
                <w:lang w:eastAsia="zh-CN"/>
              </w:rPr>
              <w:t>.</w:t>
            </w:r>
          </w:p>
          <w:p w14:paraId="761011AC" w14:textId="0420A451" w:rsidR="000B7366" w:rsidRDefault="000B7366" w:rsidP="000B736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</w:t>
            </w:r>
            <w:r w:rsidRPr="000B7366">
              <w:rPr>
                <w:b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to </w:t>
            </w:r>
            <w:r w:rsidRPr="000B7366">
              <w:rPr>
                <w:b/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for</w:t>
            </w:r>
          </w:p>
          <w:p w14:paraId="734C6E6C" w14:textId="48FCD015" w:rsidR="000B7366" w:rsidRDefault="000B7366" w:rsidP="000B736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0B7366">
              <w:rPr>
                <w:noProof/>
                <w:lang w:eastAsia="zh-CN"/>
              </w:rPr>
              <w:t>initiating UE’s new application layer ID</w:t>
            </w:r>
          </w:p>
          <w:p w14:paraId="74920A05" w14:textId="650A302C" w:rsidR="000B7366" w:rsidRDefault="000B7366" w:rsidP="000B736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0B7366">
              <w:rPr>
                <w:noProof/>
                <w:lang w:eastAsia="zh-CN"/>
              </w:rPr>
              <w:t>new IP address/prefix</w:t>
            </w:r>
          </w:p>
          <w:p w14:paraId="52E6FC59" w14:textId="35BFF3D6" w:rsidR="000B7366" w:rsidRPr="000B7366" w:rsidRDefault="000B7366" w:rsidP="000B73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0B7366">
              <w:rPr>
                <w:noProof/>
                <w:lang w:eastAsia="zh-CN"/>
              </w:rPr>
              <w:t>DIRECT LINK IDENTIFIER UPDATE REQUEST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5DC439CC" w14:textId="4BEA3F25" w:rsidR="00C36234" w:rsidRDefault="00C36234" w:rsidP="003869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change Txxx to T5009 in </w:t>
            </w:r>
            <w:r w:rsidRPr="00C36234">
              <w:rPr>
                <w:noProof/>
                <w:lang w:eastAsia="zh-CN"/>
              </w:rPr>
              <w:t>clause 6.1.2.5.6</w:t>
            </w:r>
            <w:r>
              <w:rPr>
                <w:noProof/>
                <w:lang w:eastAsia="zh-CN"/>
              </w:rPr>
              <w:t>.</w:t>
            </w:r>
          </w:p>
          <w:p w14:paraId="76C0712C" w14:textId="5E4246EA" w:rsidR="0038693B" w:rsidRPr="00C36234" w:rsidRDefault="00740D9D" w:rsidP="003869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</w:t>
            </w:r>
            <w:r w:rsidR="0038693B">
              <w:rPr>
                <w:noProof/>
                <w:lang w:eastAsia="zh-CN"/>
              </w:rPr>
              <w:t xml:space="preserve">that upon receicing </w:t>
            </w:r>
            <w:r w:rsidR="0038693B" w:rsidRPr="0038693B">
              <w:rPr>
                <w:noProof/>
                <w:lang w:eastAsia="zh-CN"/>
              </w:rPr>
              <w:t>a DIRECT LINK IDENTIFIER UPD</w:t>
            </w:r>
            <w:r w:rsidR="002150D2">
              <w:rPr>
                <w:noProof/>
                <w:lang w:eastAsia="zh-CN"/>
              </w:rPr>
              <w:t>ATE REQUEST message,</w:t>
            </w:r>
            <w:r w:rsidR="0038693B">
              <w:rPr>
                <w:noProof/>
                <w:lang w:eastAsia="zh-CN"/>
              </w:rPr>
              <w:t xml:space="preserve"> the</w:t>
            </w:r>
            <w:r w:rsidR="0038693B" w:rsidRPr="0038693B">
              <w:rPr>
                <w:noProof/>
                <w:lang w:eastAsia="zh-CN"/>
              </w:rPr>
              <w:t xml:space="preserve"> UE shall stop T5011 if running </w:t>
            </w:r>
            <w:r w:rsidR="0038693B">
              <w:rPr>
                <w:noProof/>
                <w:lang w:eastAsia="zh-CN"/>
              </w:rPr>
              <w:t xml:space="preserve">in the table </w:t>
            </w:r>
            <w:r w:rsidR="0038693B" w:rsidRPr="0038693B">
              <w:rPr>
                <w:noProof/>
                <w:lang w:eastAsia="zh-CN"/>
              </w:rPr>
              <w:t>10.3.1</w:t>
            </w:r>
            <w:r w:rsidR="0038693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C362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86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B6D2E8" w:rsidR="001E41F3" w:rsidRDefault="00C36234" w:rsidP="00C36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condition of contens in </w:t>
            </w:r>
            <w:r w:rsidRPr="00C36234">
              <w:rPr>
                <w:noProof/>
                <w:lang w:eastAsia="zh-CN"/>
              </w:rPr>
              <w:t>DIRECT LINK IDENTIFIER UPDATE ACCEPT message</w:t>
            </w:r>
            <w:r>
              <w:rPr>
                <w:noProof/>
                <w:lang w:eastAsia="zh-CN"/>
              </w:rPr>
              <w:t xml:space="preserve"> and </w:t>
            </w:r>
            <w:r w:rsidRPr="00C36234">
              <w:rPr>
                <w:noProof/>
                <w:lang w:eastAsia="zh-CN"/>
              </w:rPr>
              <w:t>DIRECT LINK IDENTIFIER UPDATE ACK message</w:t>
            </w:r>
            <w:r>
              <w:rPr>
                <w:noProof/>
                <w:lang w:eastAsia="zh-CN"/>
              </w:rPr>
              <w:t xml:space="preserve">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9E3470" w:rsidR="001E41F3" w:rsidRDefault="004E06CF">
            <w:pPr>
              <w:pStyle w:val="CRCoverPage"/>
              <w:spacing w:after="0"/>
              <w:ind w:left="100"/>
              <w:rPr>
                <w:noProof/>
              </w:rPr>
            </w:pPr>
            <w:r w:rsidRPr="004E06CF">
              <w:rPr>
                <w:noProof/>
              </w:rPr>
              <w:t>6.1.2.5.2</w:t>
            </w:r>
            <w:r>
              <w:rPr>
                <w:noProof/>
              </w:rPr>
              <w:t xml:space="preserve">, </w:t>
            </w:r>
            <w:r w:rsidR="00C36234" w:rsidRPr="00C36234">
              <w:rPr>
                <w:noProof/>
              </w:rPr>
              <w:t>6.1.2.5.3</w:t>
            </w:r>
            <w:r w:rsidR="00C36234">
              <w:rPr>
                <w:noProof/>
              </w:rPr>
              <w:t>,</w:t>
            </w:r>
            <w:r w:rsidR="00C36234">
              <w:t xml:space="preserve"> </w:t>
            </w:r>
            <w:r w:rsidR="00C36234" w:rsidRPr="00C36234">
              <w:rPr>
                <w:noProof/>
              </w:rPr>
              <w:t>6.1.2.5.4</w:t>
            </w:r>
            <w:r w:rsidR="00C36234">
              <w:rPr>
                <w:noProof/>
              </w:rPr>
              <w:t>,</w:t>
            </w:r>
            <w:r w:rsidR="00C36234">
              <w:t xml:space="preserve"> </w:t>
            </w:r>
            <w:r w:rsidR="00C36234" w:rsidRPr="00C36234">
              <w:rPr>
                <w:noProof/>
              </w:rPr>
              <w:t>6.1.2.5.6</w:t>
            </w:r>
            <w:r w:rsidR="0038693B">
              <w:rPr>
                <w:noProof/>
              </w:rPr>
              <w:t>, 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1ACB81C9" w14:textId="77777777" w:rsidR="002E20F8" w:rsidRPr="00742FAE" w:rsidRDefault="002E20F8" w:rsidP="002E20F8">
      <w:pPr>
        <w:pStyle w:val="5"/>
      </w:pPr>
      <w:bookmarkStart w:id="10" w:name="_Toc34388621"/>
      <w:bookmarkStart w:id="11" w:name="_Toc34404392"/>
      <w:bookmarkStart w:id="12" w:name="_Toc45282220"/>
      <w:bookmarkStart w:id="13" w:name="_Toc45882606"/>
      <w:bookmarkStart w:id="14" w:name="_Toc51861617"/>
      <w:bookmarkStart w:id="15" w:name="_Toc34388622"/>
      <w:bookmarkStart w:id="16" w:name="_Toc34404393"/>
      <w:bookmarkStart w:id="17" w:name="_Toc45282221"/>
      <w:bookmarkStart w:id="18" w:name="_Toc45882607"/>
      <w:bookmarkStart w:id="19" w:name="_Toc51861618"/>
      <w:bookmarkEnd w:id="3"/>
      <w:bookmarkEnd w:id="4"/>
      <w:bookmarkEnd w:id="5"/>
      <w:bookmarkEnd w:id="6"/>
      <w:bookmarkEnd w:id="7"/>
      <w:bookmarkEnd w:id="8"/>
      <w:bookmarkEnd w:id="9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10"/>
      <w:bookmarkEnd w:id="11"/>
      <w:bookmarkEnd w:id="12"/>
      <w:bookmarkEnd w:id="13"/>
      <w:bookmarkEnd w:id="14"/>
    </w:p>
    <w:p w14:paraId="0C3EC0CF" w14:textId="77777777" w:rsidR="002E20F8" w:rsidRPr="00742FAE" w:rsidRDefault="002E20F8" w:rsidP="002E20F8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5E776EEF" w14:textId="77777777" w:rsidR="002E20F8" w:rsidRDefault="002E20F8" w:rsidP="002E20F8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26E7A755" w14:textId="77777777" w:rsidR="002E20F8" w:rsidRDefault="002E20F8" w:rsidP="002E20F8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200B3FEC" w14:textId="77777777" w:rsidR="002E20F8" w:rsidRDefault="002E20F8" w:rsidP="002E20F8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r>
        <w:rPr>
          <w:lang w:eastAsia="zh-CN"/>
        </w:rPr>
        <w:t xml:space="preserve">stop timer T5011 if running and </w:t>
      </w:r>
      <w:r w:rsidRPr="002677FD">
        <w:rPr>
          <w:lang w:eastAsia="zh-CN"/>
        </w:rPr>
        <w:t>create a DIRECT LINK IDENTIFIER UPDATE REQUEST message. In this message, the initiating UE</w:t>
      </w:r>
    </w:p>
    <w:p w14:paraId="6AA0049E" w14:textId="77777777" w:rsidR="002E20F8" w:rsidRDefault="002E20F8" w:rsidP="002E20F8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17DE10F8" w14:textId="77777777" w:rsidR="002E20F8" w:rsidRDefault="002E20F8" w:rsidP="002E20F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itself</w:t>
      </w:r>
      <w:r>
        <w:rPr>
          <w:rFonts w:hint="eastAsia"/>
          <w:lang w:eastAsia="zh-CN"/>
        </w:rPr>
        <w:t>;</w:t>
      </w:r>
    </w:p>
    <w:p w14:paraId="3D3DBF54" w14:textId="77777777" w:rsidR="002E20F8" w:rsidRDefault="002E20F8" w:rsidP="002E20F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04E1CD11" w14:textId="42913F45" w:rsidR="002E20F8" w:rsidRDefault="002E20F8" w:rsidP="002E20F8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</w:r>
      <w:del w:id="20" w:author="vivo-v2" w:date="2020-09-29T14:59:00Z">
        <w:r w:rsidDel="002E20F8">
          <w:rPr>
            <w:lang w:eastAsia="zh-CN"/>
          </w:rPr>
          <w:delText xml:space="preserve">may </w:delText>
        </w:r>
      </w:del>
      <w:ins w:id="21" w:author="vivo-v2" w:date="2020-09-29T14:59:00Z">
        <w:r>
          <w:rPr>
            <w:lang w:eastAsia="zh-CN"/>
          </w:rPr>
          <w:t xml:space="preserve">shall </w:t>
        </w:r>
      </w:ins>
      <w:r>
        <w:rPr>
          <w:lang w:eastAsia="zh-CN"/>
        </w:rPr>
        <w:t>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</w:t>
      </w:r>
      <w:ins w:id="22" w:author="vivo-v2" w:date="2020-09-29T15:00:00Z">
        <w:r>
          <w:rPr>
            <w:lang w:eastAsia="zh-CN"/>
          </w:rPr>
          <w:t xml:space="preserve">changed and </w:t>
        </w:r>
      </w:ins>
      <w:r w:rsidRPr="00B70B61">
        <w:rPr>
          <w:lang w:eastAsia="zh-CN"/>
        </w:rPr>
        <w:t>IP communication is used</w:t>
      </w:r>
      <w:r>
        <w:rPr>
          <w:lang w:eastAsia="zh-CN"/>
        </w:rPr>
        <w:t>.</w:t>
      </w:r>
    </w:p>
    <w:p w14:paraId="6584A698" w14:textId="77777777" w:rsidR="002E20F8" w:rsidRDefault="002E20F8" w:rsidP="002E20F8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T5011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2CF7EF82" w14:textId="77777777" w:rsidR="002E20F8" w:rsidRDefault="002E20F8" w:rsidP="002E20F8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>2 ID assigned by itself</w:t>
      </w:r>
      <w:r>
        <w:t>;</w:t>
      </w:r>
    </w:p>
    <w:p w14:paraId="3EAC2358" w14:textId="77777777" w:rsidR="002E20F8" w:rsidRDefault="002E20F8" w:rsidP="002E20F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 xml:space="preserve">new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hint="eastAsia"/>
          <w:lang w:eastAsia="zh-CN"/>
        </w:rPr>
        <w:t>;</w:t>
      </w:r>
    </w:p>
    <w:p w14:paraId="6CD4CDFE" w14:textId="112A4F3F" w:rsidR="002E20F8" w:rsidRDefault="002E20F8" w:rsidP="002E20F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del w:id="23" w:author="vivo-v2" w:date="2020-09-29T15:00:00Z">
        <w:r w:rsidDel="002E20F8">
          <w:rPr>
            <w:lang w:eastAsia="zh-CN"/>
          </w:rPr>
          <w:delText xml:space="preserve">may </w:delText>
        </w:r>
      </w:del>
      <w:ins w:id="24" w:author="vivo-v2" w:date="2020-09-29T15:00:00Z">
        <w:r>
          <w:rPr>
            <w:lang w:eastAsia="zh-CN"/>
          </w:rPr>
          <w:t xml:space="preserve">shall </w:t>
        </w:r>
      </w:ins>
      <w:r>
        <w:rPr>
          <w:lang w:eastAsia="zh-CN"/>
        </w:rPr>
        <w:t xml:space="preserve">include </w:t>
      </w:r>
      <w:r w:rsidRPr="00061D02">
        <w:rPr>
          <w:lang w:eastAsia="zh-CN"/>
        </w:rPr>
        <w:t xml:space="preserve">the initiating UE’s new application layer ID </w:t>
      </w:r>
      <w:ins w:id="25" w:author="vivo-v2" w:date="2020-09-29T15:00:00Z">
        <w:r>
          <w:rPr>
            <w:lang w:eastAsia="zh-CN"/>
          </w:rPr>
          <w:t xml:space="preserve">if </w:t>
        </w:r>
      </w:ins>
      <w:r w:rsidRPr="00061D02">
        <w:rPr>
          <w:lang w:eastAsia="zh-CN"/>
        </w:rPr>
        <w:t>received from upper layer</w:t>
      </w:r>
      <w:r>
        <w:rPr>
          <w:lang w:eastAsia="zh-CN"/>
        </w:rPr>
        <w:t>; and</w:t>
      </w:r>
    </w:p>
    <w:p w14:paraId="3AEF801C" w14:textId="02542A69" w:rsidR="002E20F8" w:rsidRPr="00061D02" w:rsidRDefault="002E20F8">
      <w:pPr>
        <w:pStyle w:val="B1"/>
        <w:rPr>
          <w:lang w:eastAsia="zh-CN"/>
        </w:rPr>
        <w:pPrChange w:id="26" w:author="vivo-v2" w:date="2020-09-29T15:00:00Z">
          <w:pPr/>
        </w:pPrChange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</w:r>
      <w:del w:id="27" w:author="vivo-v2" w:date="2020-09-29T15:00:00Z">
        <w:r w:rsidDel="002E20F8">
          <w:rPr>
            <w:lang w:eastAsia="zh-CN"/>
          </w:rPr>
          <w:delText xml:space="preserve">may </w:delText>
        </w:r>
      </w:del>
      <w:ins w:id="28" w:author="vivo-v2" w:date="2020-09-29T15:00:00Z">
        <w:r>
          <w:rPr>
            <w:lang w:eastAsia="zh-CN"/>
          </w:rPr>
          <w:t xml:space="preserve">shall </w:t>
        </w:r>
      </w:ins>
      <w:r>
        <w:rPr>
          <w:lang w:eastAsia="zh-CN"/>
        </w:rPr>
        <w:t>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</w:t>
      </w:r>
      <w:ins w:id="29" w:author="vivo-v2" w:date="2020-09-29T15:00:00Z">
        <w:r>
          <w:rPr>
            <w:lang w:eastAsia="zh-CN"/>
          </w:rPr>
          <w:t xml:space="preserve">changed and </w:t>
        </w:r>
      </w:ins>
      <w:r w:rsidRPr="00B70B61">
        <w:rPr>
          <w:lang w:eastAsia="zh-CN"/>
        </w:rPr>
        <w:t>IP communication is used</w:t>
      </w:r>
      <w:r>
        <w:rPr>
          <w:lang w:eastAsia="zh-CN"/>
        </w:rPr>
        <w:t>.</w:t>
      </w:r>
    </w:p>
    <w:p w14:paraId="11128F50" w14:textId="77777777" w:rsidR="002E20F8" w:rsidRPr="00742FAE" w:rsidRDefault="002E20F8" w:rsidP="002E20F8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10109B13" w14:textId="77777777" w:rsidR="002E20F8" w:rsidRDefault="002E20F8" w:rsidP="002E20F8">
      <w:pPr>
        <w:pStyle w:val="TH"/>
      </w:pPr>
      <w:r>
        <w:object w:dxaOrig="9630" w:dyaOrig="6280" w14:anchorId="49F6C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5pt;height:255.75pt" o:ole="">
            <v:imagedata r:id="rId13" o:title=""/>
          </v:shape>
          <o:OLEObject Type="Embed" ProgID="Visio.Drawing.15" ShapeID="_x0000_i1025" DrawAspect="Content" ObjectID="_1662901744" r:id="rId14"/>
        </w:object>
      </w:r>
    </w:p>
    <w:p w14:paraId="04A8D003" w14:textId="44831895" w:rsidR="002E20F8" w:rsidRPr="002E20F8" w:rsidRDefault="002E20F8" w:rsidP="002E20F8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35BF2389" w14:textId="0AA8E986" w:rsidR="002E20F8" w:rsidRDefault="002E20F8" w:rsidP="002E2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Next Change * * * *</w:t>
      </w:r>
    </w:p>
    <w:p w14:paraId="5723155B" w14:textId="6ACAE464" w:rsidR="00B5685D" w:rsidRPr="00742FAE" w:rsidRDefault="00B5685D" w:rsidP="00B5685D">
      <w:pPr>
        <w:pStyle w:val="5"/>
      </w:pPr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5"/>
      <w:bookmarkEnd w:id="16"/>
      <w:bookmarkEnd w:id="17"/>
      <w:bookmarkEnd w:id="18"/>
      <w:bookmarkEnd w:id="19"/>
    </w:p>
    <w:p w14:paraId="77F71D5F" w14:textId="77777777" w:rsidR="00B5685D" w:rsidRDefault="00B5685D" w:rsidP="00B5685D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5E2EB321" w14:textId="77777777" w:rsidR="00B5685D" w:rsidRPr="00951F9E" w:rsidRDefault="00B5685D" w:rsidP="00B5685D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409AEF4D" w14:textId="77777777" w:rsidR="00B5685D" w:rsidRPr="00951F9E" w:rsidRDefault="00B5685D" w:rsidP="00B5685D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12DB2F8C" w14:textId="77777777" w:rsidR="00B5685D" w:rsidRDefault="00B5685D" w:rsidP="00B5685D">
      <w:r>
        <w:t xml:space="preserve">then the target UE accepts this request, stops timer T5011 if running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7DBBC7C7" w14:textId="77777777" w:rsidR="00B5685D" w:rsidRDefault="00B5685D" w:rsidP="00B5685D">
      <w:r>
        <w:t xml:space="preserve">The target UE shall create the </w:t>
      </w:r>
      <w:r w:rsidRPr="00F52C88">
        <w:t>DIRECT LINK IDENTIFIER UPDATE ACCEPT message</w:t>
      </w:r>
      <w:r>
        <w:t>. In this message, the target UE:</w:t>
      </w:r>
    </w:p>
    <w:p w14:paraId="27EC06CB" w14:textId="77777777" w:rsidR="00B5685D" w:rsidRDefault="00B5685D" w:rsidP="00B5685D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>assigned by itself</w:t>
      </w:r>
      <w:r>
        <w:t>;</w:t>
      </w:r>
    </w:p>
    <w:p w14:paraId="24CD69FF" w14:textId="77777777" w:rsidR="00B5685D" w:rsidRPr="00805AF5" w:rsidRDefault="00B5685D" w:rsidP="00B5685D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new 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776823B7" w14:textId="77777777" w:rsidR="00B5685D" w:rsidRDefault="00B5685D" w:rsidP="00B5685D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initiating UE's new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rFonts w:eastAsia="Malgun Gothic"/>
        </w:rPr>
        <w:t>;</w:t>
      </w:r>
    </w:p>
    <w:p w14:paraId="712F19A4" w14:textId="77777777" w:rsidR="00B5685D" w:rsidRPr="00805AF5" w:rsidRDefault="00B5685D" w:rsidP="00B5685D">
      <w:pPr>
        <w:pStyle w:val="B1"/>
      </w:pPr>
      <w:r>
        <w:rPr>
          <w:lang w:eastAsia="zh-CN"/>
        </w:rPr>
        <w:t xml:space="preserve">d)  shall include the </w:t>
      </w:r>
      <w:r>
        <w:t>initiating UE's new layer-2 ID</w:t>
      </w:r>
      <w:r>
        <w:rPr>
          <w:lang w:eastAsia="zh-CN"/>
        </w:rPr>
        <w:t>;</w:t>
      </w:r>
    </w:p>
    <w:p w14:paraId="36F793A7" w14:textId="77777777" w:rsidR="00B5685D" w:rsidRDefault="00B5685D" w:rsidP="00B5685D">
      <w:pPr>
        <w:pStyle w:val="B1"/>
        <w:rPr>
          <w:lang w:eastAsia="zh-CN"/>
        </w:rPr>
      </w:pPr>
      <w:r w:rsidRPr="00B320AA">
        <w:rPr>
          <w:lang w:eastAsia="zh-CN"/>
        </w:rPr>
        <w:t>e</w:t>
      </w:r>
      <w:r w:rsidRPr="00B320AA">
        <w:t>)</w:t>
      </w:r>
      <w:r w:rsidRPr="00B320AA">
        <w:tab/>
      </w:r>
      <w:del w:id="30" w:author="vivo-v3" w:date="2020-09-26T11:23:00Z">
        <w:r w:rsidRPr="00B320AA" w:rsidDel="00C51B79">
          <w:delText xml:space="preserve">may </w:delText>
        </w:r>
      </w:del>
      <w:ins w:id="31" w:author="vivo-v3" w:date="2020-09-26T11:23:00Z">
        <w:r w:rsidRPr="00B320AA">
          <w:t xml:space="preserve">shall </w:t>
        </w:r>
      </w:ins>
      <w:r w:rsidRPr="00B320AA">
        <w:t>include the target UE’s new application layer ID if received from upper layer</w:t>
      </w:r>
      <w:r w:rsidRPr="00B320AA">
        <w:rPr>
          <w:rFonts w:hint="eastAsia"/>
          <w:lang w:eastAsia="zh-CN"/>
        </w:rPr>
        <w:t>;</w:t>
      </w:r>
    </w:p>
    <w:p w14:paraId="52E836DF" w14:textId="41FEEE25" w:rsidR="00B5685D" w:rsidRPr="00F52C88" w:rsidRDefault="00B5685D" w:rsidP="00B5685D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</w:r>
      <w:del w:id="32" w:author="vivo-v3" w:date="2020-09-26T11:27:00Z">
        <w:r w:rsidDel="00C51B79">
          <w:rPr>
            <w:lang w:eastAsia="zh-CN"/>
          </w:rPr>
          <w:delText xml:space="preserve">may </w:delText>
        </w:r>
      </w:del>
      <w:ins w:id="33" w:author="vivo-v3" w:date="2020-09-26T11:27:00Z">
        <w:r>
          <w:rPr>
            <w:lang w:eastAsia="zh-CN"/>
          </w:rPr>
          <w:t xml:space="preserve">shall </w:t>
        </w:r>
      </w:ins>
      <w:r>
        <w:rPr>
          <w:lang w:eastAsia="zh-CN"/>
        </w:rPr>
        <w:t>include the initiating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</w:t>
      </w:r>
      <w:ins w:id="34" w:author="vivo-v3" w:date="2020-09-26T11:30:00Z">
        <w:r>
          <w:rPr>
            <w:lang w:eastAsia="zh-CN"/>
          </w:rPr>
          <w:t xml:space="preserve">received </w:t>
        </w:r>
      </w:ins>
      <w:ins w:id="35" w:author="Yanchao_0927" w:date="2020-09-27T11:30:00Z">
        <w:r w:rsidR="008A7EBD" w:rsidRPr="00B320AA">
          <w:t>from</w:t>
        </w:r>
      </w:ins>
      <w:ins w:id="36" w:author="vivo-v3" w:date="2020-09-27T11:51:00Z">
        <w:r w:rsidR="004B44FC" w:rsidRPr="004B44FC">
          <w:t xml:space="preserve"> initiating UE</w:t>
        </w:r>
      </w:ins>
      <w:ins w:id="37" w:author="Yanchao_0927" w:date="2020-09-27T11:30:00Z">
        <w:r w:rsidR="008A7EBD">
          <w:rPr>
            <w:lang w:eastAsia="zh-CN"/>
          </w:rPr>
          <w:t xml:space="preserve"> </w:t>
        </w:r>
      </w:ins>
      <w:ins w:id="38" w:author="vivo-v3" w:date="2020-09-26T11:30:00Z">
        <w:r>
          <w:rPr>
            <w:lang w:eastAsia="zh-CN"/>
          </w:rPr>
          <w:t xml:space="preserve">and </w:t>
        </w:r>
      </w:ins>
      <w:r w:rsidRPr="007B3FA6">
        <w:rPr>
          <w:lang w:eastAsia="zh-CN"/>
        </w:rPr>
        <w:t>IP communication is used</w:t>
      </w:r>
      <w:r>
        <w:rPr>
          <w:lang w:eastAsia="zh-CN"/>
        </w:rPr>
        <w:t>;</w:t>
      </w:r>
    </w:p>
    <w:p w14:paraId="318DF49C" w14:textId="16E36D49" w:rsidR="00B5685D" w:rsidRDefault="00B5685D" w:rsidP="00B5685D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del w:id="39" w:author="vivo-v3" w:date="2020-09-26T11:25:00Z">
        <w:r w:rsidDel="00C51B79">
          <w:delText xml:space="preserve">may </w:delText>
        </w:r>
      </w:del>
      <w:ins w:id="40" w:author="vivo-v3" w:date="2020-09-26T11:25:00Z">
        <w:r>
          <w:t xml:space="preserve">shall </w:t>
        </w:r>
      </w:ins>
      <w:r>
        <w:t>include the initiating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 application layer ID</w:t>
      </w:r>
      <w:ins w:id="41" w:author="vivo-v3" w:date="2020-09-26T11:31:00Z">
        <w:r>
          <w:t xml:space="preserve"> if received</w:t>
        </w:r>
      </w:ins>
      <w:ins w:id="42" w:author="Yanchao_0927" w:date="2020-09-27T11:30:00Z">
        <w:r w:rsidR="008A7EBD">
          <w:t xml:space="preserve"> </w:t>
        </w:r>
        <w:r w:rsidR="008A7EBD" w:rsidRPr="00B320AA">
          <w:t xml:space="preserve">from </w:t>
        </w:r>
      </w:ins>
      <w:ins w:id="43" w:author="vivo-v3" w:date="2020-09-27T11:51:00Z">
        <w:r w:rsidR="004B44FC" w:rsidRPr="004B44FC">
          <w:t>initiating UE</w:t>
        </w:r>
      </w:ins>
      <w:r>
        <w:t>; and</w:t>
      </w:r>
    </w:p>
    <w:p w14:paraId="2DEDD838" w14:textId="1D490394" w:rsidR="00B5685D" w:rsidRDefault="00B5685D" w:rsidP="00B5685D">
      <w:pPr>
        <w:pStyle w:val="B1"/>
        <w:rPr>
          <w:lang w:eastAsia="zh-CN"/>
        </w:rPr>
      </w:pPr>
      <w:r>
        <w:t>h)</w:t>
      </w:r>
      <w:r>
        <w:tab/>
      </w:r>
      <w:del w:id="44" w:author="vivo-v3" w:date="2020-09-26T11:27:00Z">
        <w:r w:rsidDel="00C51B79">
          <w:delText xml:space="preserve">may </w:delText>
        </w:r>
      </w:del>
      <w:ins w:id="45" w:author="vivo-v3" w:date="2020-09-26T11:27:00Z">
        <w:r>
          <w:t xml:space="preserve">shall </w:t>
        </w:r>
      </w:ins>
      <w:r>
        <w:t>include 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 xml:space="preserve">new </w:t>
      </w:r>
      <w:r>
        <w:t xml:space="preserve">IP address/prefix if </w:t>
      </w:r>
      <w:ins w:id="46" w:author="vivo-v3" w:date="2020-09-27T10:13:00Z">
        <w:r w:rsidR="00347B37">
          <w:t>changed</w:t>
        </w:r>
      </w:ins>
      <w:ins w:id="47" w:author="vivo-v3" w:date="2020-09-26T11:31:00Z">
        <w:r>
          <w:t xml:space="preserve"> and </w:t>
        </w:r>
      </w:ins>
      <w:r>
        <w:t>IP communication is used.</w:t>
      </w:r>
    </w:p>
    <w:p w14:paraId="188CA421" w14:textId="77777777" w:rsidR="00B5685D" w:rsidRDefault="00B5685D" w:rsidP="00B5685D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668139E9" w14:textId="77777777" w:rsidR="00B5685D" w:rsidRDefault="00B5685D" w:rsidP="00B5685D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Second Change * * * *</w:t>
      </w:r>
    </w:p>
    <w:p w14:paraId="221709B7" w14:textId="77777777" w:rsidR="00B5685D" w:rsidRPr="00742FAE" w:rsidRDefault="00B5685D" w:rsidP="00B5685D">
      <w:pPr>
        <w:pStyle w:val="5"/>
      </w:pPr>
      <w:bookmarkStart w:id="48" w:name="_Toc34388623"/>
      <w:bookmarkStart w:id="49" w:name="_Toc34404394"/>
      <w:bookmarkStart w:id="50" w:name="_Toc45282222"/>
      <w:bookmarkStart w:id="51" w:name="_Toc45882608"/>
      <w:bookmarkStart w:id="52" w:name="_Toc51861619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48"/>
      <w:bookmarkEnd w:id="49"/>
      <w:bookmarkEnd w:id="50"/>
      <w:bookmarkEnd w:id="51"/>
      <w:bookmarkEnd w:id="52"/>
    </w:p>
    <w:p w14:paraId="68DC8912" w14:textId="77777777" w:rsidR="00B5685D" w:rsidRDefault="00B5685D" w:rsidP="00B5685D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F835E57" w14:textId="77777777" w:rsidR="00B5685D" w:rsidRDefault="00B5685D" w:rsidP="00B5685D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ID;</w:t>
      </w:r>
    </w:p>
    <w:p w14:paraId="1DC7118A" w14:textId="77777777" w:rsidR="00B5685D" w:rsidRPr="00805AF5" w:rsidRDefault="00B5685D" w:rsidP="00B5685D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>
        <w:rPr>
          <w:lang w:eastAsia="zh-CN"/>
        </w:rPr>
        <w:t>new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NRP-sess</w:t>
      </w:r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78F89E31" w14:textId="77777777" w:rsidR="00B5685D" w:rsidRDefault="00B5685D" w:rsidP="00B5685D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del w:id="53" w:author="vivo-v3" w:date="2020-09-26T11:28:00Z">
        <w:r w:rsidDel="00C51B79">
          <w:delText xml:space="preserve">may </w:delText>
        </w:r>
      </w:del>
      <w:ins w:id="54" w:author="vivo-v3" w:date="2020-09-26T11:28:00Z">
        <w:r>
          <w:t xml:space="preserve">shall </w:t>
        </w:r>
      </w:ins>
      <w:r>
        <w:t>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4D9AD71" w14:textId="77777777" w:rsidR="00B5685D" w:rsidRPr="00F52C88" w:rsidRDefault="00B5685D" w:rsidP="00B5685D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55" w:author="vivo-v3" w:date="2020-09-26T11:28:00Z">
        <w:r w:rsidDel="00C51B79">
          <w:rPr>
            <w:lang w:eastAsia="zh-CN"/>
          </w:rPr>
          <w:delText xml:space="preserve">may </w:delText>
        </w:r>
      </w:del>
      <w:ins w:id="56" w:author="vivo-v3" w:date="2020-09-26T11:28:00Z">
        <w:r>
          <w:rPr>
            <w:lang w:eastAsia="zh-CN"/>
          </w:rPr>
          <w:t xml:space="preserve">shall </w:t>
        </w:r>
      </w:ins>
      <w:r>
        <w:rPr>
          <w:lang w:eastAsia="zh-CN"/>
        </w:rPr>
        <w:t>include the target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5DDFBAC4" w14:textId="77777777" w:rsidR="00B5685D" w:rsidRPr="00716AC5" w:rsidRDefault="00B5685D" w:rsidP="00B5685D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r>
        <w:t xml:space="preserve"> and shall start timer T5011 as configured.</w:t>
      </w:r>
    </w:p>
    <w:p w14:paraId="6B0CCEA3" w14:textId="77777777" w:rsidR="00B5685D" w:rsidRPr="006856BA" w:rsidRDefault="00B5685D" w:rsidP="00B5685D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65603075" w14:textId="77777777" w:rsidR="00B5685D" w:rsidRPr="004366F9" w:rsidRDefault="00B5685D" w:rsidP="00B5685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26FC1593" w14:textId="6C478484" w:rsidR="001E0364" w:rsidRDefault="001E0364" w:rsidP="001E0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02314C">
        <w:rPr>
          <w:rFonts w:ascii="Arial" w:hAnsi="Arial" w:cs="Arial"/>
          <w:color w:val="0000FF"/>
          <w:sz w:val="28"/>
          <w:szCs w:val="28"/>
          <w:lang w:val="fr-FR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p w14:paraId="0BBD9757" w14:textId="77777777" w:rsidR="00B5685D" w:rsidRPr="00742FAE" w:rsidRDefault="00B5685D" w:rsidP="00B5685D">
      <w:pPr>
        <w:pStyle w:val="5"/>
      </w:pPr>
      <w:bookmarkStart w:id="57" w:name="_Toc34388625"/>
      <w:bookmarkStart w:id="58" w:name="_Toc34404396"/>
      <w:bookmarkStart w:id="59" w:name="_Toc45282224"/>
      <w:bookmarkStart w:id="60" w:name="_Toc45882610"/>
      <w:bookmarkStart w:id="61" w:name="_Toc51861621"/>
      <w:r>
        <w:t>6.1.2</w:t>
      </w:r>
      <w:r w:rsidRPr="00742FAE">
        <w:t>.</w:t>
      </w:r>
      <w:r>
        <w:t>5</w:t>
      </w:r>
      <w:r w:rsidRPr="00742FAE">
        <w:t>.</w:t>
      </w:r>
      <w:r>
        <w:t>6</w:t>
      </w:r>
      <w:r w:rsidRPr="00742FAE">
        <w:tab/>
      </w:r>
      <w:r w:rsidRPr="00F1774C">
        <w:t>PC5 unicast link identifier update procedure</w:t>
      </w:r>
      <w:r w:rsidRPr="000E56F2">
        <w:t xml:space="preserve"> </w:t>
      </w:r>
      <w:r>
        <w:t>not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57"/>
      <w:bookmarkEnd w:id="58"/>
      <w:bookmarkEnd w:id="59"/>
      <w:bookmarkEnd w:id="60"/>
      <w:bookmarkEnd w:id="61"/>
    </w:p>
    <w:p w14:paraId="0363AA11" w14:textId="77777777" w:rsidR="00B5685D" w:rsidRDefault="00B5685D" w:rsidP="00B5685D">
      <w:r>
        <w:t xml:space="preserve">If the </w:t>
      </w:r>
      <w:r w:rsidRPr="003A5B68">
        <w:t xml:space="preserve">DIRECT LINK IDENTIFIER UPDATE REQUEST message </w:t>
      </w:r>
      <w:r w:rsidRPr="004D2C3E">
        <w:t>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IDENTIFIER UPDATE</w:t>
      </w:r>
      <w:r>
        <w:t xml:space="preserve"> REJECT message</w:t>
      </w:r>
      <w:r w:rsidRPr="00742FAE">
        <w:t>.</w:t>
      </w:r>
      <w:r w:rsidRPr="00340864">
        <w:t xml:space="preserve"> The DIRECT LINK </w:t>
      </w:r>
      <w:r w:rsidRPr="00F87C0F">
        <w:t>IDENTIFIER UPDATE</w:t>
      </w:r>
      <w:r w:rsidRPr="00340864">
        <w:t xml:space="preserve"> REJECT message contains a PC5 signalling protocol cause IE set to one of the following cause values:</w:t>
      </w:r>
    </w:p>
    <w:p w14:paraId="21801044" w14:textId="77777777" w:rsidR="00B5685D" w:rsidRDefault="00B5685D" w:rsidP="00B5685D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  <w:r>
        <w:t xml:space="preserve"> or</w:t>
      </w:r>
    </w:p>
    <w:p w14:paraId="48FCBC1F" w14:textId="77777777" w:rsidR="00B5685D" w:rsidRPr="00133622" w:rsidRDefault="00B5685D" w:rsidP="00B5685D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22C9CCAD" w14:textId="77777777" w:rsidR="00B5685D" w:rsidRDefault="00B5685D" w:rsidP="00B5685D">
      <w:pPr>
        <w:rPr>
          <w:lang w:eastAsia="zh-CN"/>
        </w:rPr>
      </w:pPr>
      <w:r w:rsidRPr="00742FAE">
        <w:t xml:space="preserve">For a received </w:t>
      </w:r>
      <w:r>
        <w:t xml:space="preserve">DIRECT LINK </w:t>
      </w:r>
      <w:r w:rsidRPr="00A41501">
        <w:t>IDENTIFIER UPDATE</w:t>
      </w:r>
      <w:r>
        <w:t xml:space="preserve">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>2 ID (for unicast communication), if the target UE already has an existing link us</w:t>
      </w:r>
      <w:r>
        <w:t>ing</w:t>
      </w:r>
      <w:r w:rsidRPr="00742FAE">
        <w:t xml:space="preserve"> this </w:t>
      </w:r>
      <w:r>
        <w:t>layer-2 ID</w:t>
      </w:r>
      <w:r w:rsidRPr="00742FAE">
        <w:t xml:space="preserve"> or is currently processing a </w:t>
      </w:r>
      <w:r>
        <w:t xml:space="preserve">DIRECT LINK </w:t>
      </w:r>
      <w:r w:rsidRPr="00A41501">
        <w:t>IDENTIFIER UPDATE</w:t>
      </w:r>
      <w:r>
        <w:t xml:space="preserve"> REQUEST</w:t>
      </w:r>
      <w:r w:rsidRPr="00742FAE">
        <w:t xml:space="preserve"> message from</w:t>
      </w:r>
      <w:r>
        <w:t xml:space="preserve"> the same layer-2 ID, but with user i</w:t>
      </w:r>
      <w:r w:rsidRPr="00742FAE">
        <w:t>nfo different</w:t>
      </w:r>
      <w:r>
        <w:t xml:space="preserve"> from the user i</w:t>
      </w:r>
      <w:r w:rsidRPr="00742FAE">
        <w:t xml:space="preserve">nfo IE included in this new incoming message, the target UE shall send a </w:t>
      </w:r>
      <w:r>
        <w:t xml:space="preserve">DIRECT LINK </w:t>
      </w:r>
      <w:r w:rsidRPr="00AD26BC">
        <w:t>IDENTIFIER UPDATE</w:t>
      </w:r>
      <w:r>
        <w:t xml:space="preserve">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</w:t>
      </w:r>
      <w:r>
        <w:rPr>
          <w:lang w:eastAsia="zh-CN"/>
        </w:rPr>
        <w:t>with</w:t>
      </w:r>
      <w:r w:rsidRPr="00742FAE">
        <w:rPr>
          <w:lang w:eastAsia="zh-CN"/>
        </w:rPr>
        <w:t xml:space="preserve">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layer-2 ID</w:t>
      </w:r>
      <w:r w:rsidRPr="00742FAE">
        <w:t xml:space="preserve"> for unicast communication is detected</w:t>
      </w:r>
      <w:r w:rsidRPr="00742FAE">
        <w:rPr>
          <w:lang w:eastAsia="zh-CN"/>
        </w:rPr>
        <w:t>".</w:t>
      </w:r>
    </w:p>
    <w:p w14:paraId="32BDD367" w14:textId="77777777" w:rsidR="00B5685D" w:rsidRPr="00A41501" w:rsidRDefault="00B5685D" w:rsidP="00B5685D">
      <w:pPr>
        <w:pStyle w:val="NO"/>
        <w:rPr>
          <w:lang w:eastAsia="zh-CN"/>
        </w:rPr>
      </w:pPr>
      <w:r w:rsidRPr="004B11B4">
        <w:t>NOTE:</w:t>
      </w:r>
      <w:r w:rsidRPr="004B11B4">
        <w:tab/>
      </w:r>
      <w:r>
        <w:t xml:space="preserve">After receiving the </w:t>
      </w:r>
      <w:r w:rsidRPr="0002687C">
        <w:t>DIRECT LINK IDENTIFIER UPDATE REJECT message</w:t>
      </w:r>
      <w:r>
        <w:t xml:space="preserve">, whether the initiating UE initiates the PC5 unicast link release procedure or initiates another PC5 unicast link identifier update procedure with a </w:t>
      </w:r>
      <w:r>
        <w:rPr>
          <w:rFonts w:hint="eastAsia"/>
          <w:lang w:eastAsia="zh-CN"/>
        </w:rPr>
        <w:t>new</w:t>
      </w:r>
      <w:r>
        <w:t xml:space="preserve"> </w:t>
      </w:r>
      <w:r>
        <w:rPr>
          <w:rFonts w:hint="eastAsia"/>
          <w:lang w:eastAsia="zh-CN"/>
        </w:rPr>
        <w:t>l</w:t>
      </w:r>
      <w:r>
        <w:t>ayer-2 ID depends on UE implementation.</w:t>
      </w:r>
    </w:p>
    <w:p w14:paraId="3763E5FE" w14:textId="77777777" w:rsidR="00B5685D" w:rsidRPr="00A41501" w:rsidRDefault="00B5685D" w:rsidP="00B5685D">
      <w:r>
        <w:t>For other reasons causing the failure of link identifier update,</w:t>
      </w:r>
      <w:r w:rsidRPr="00E546F7">
        <w:t xml:space="preserve"> </w:t>
      </w:r>
      <w:r w:rsidRPr="00742FAE">
        <w:t xml:space="preserve">the target UE shall send a </w:t>
      </w:r>
      <w:r>
        <w:t>DIRECT LINK IDENTIFIER UPDATE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</w:t>
      </w:r>
      <w:r>
        <w:rPr>
          <w:lang w:eastAsia="zh-CN"/>
        </w:rPr>
        <w:t>with</w:t>
      </w:r>
      <w:r w:rsidRPr="00742FAE">
        <w:rPr>
          <w:lang w:eastAsia="zh-CN"/>
        </w:rPr>
        <w:t xml:space="preserve">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</w:p>
    <w:p w14:paraId="56200F69" w14:textId="4654240A" w:rsidR="001E0364" w:rsidRDefault="00B5685D" w:rsidP="00F22A71">
      <w:r w:rsidRPr="00F87C0F">
        <w:t xml:space="preserve">Upon receipt of the DIRECT LINK </w:t>
      </w:r>
      <w:r w:rsidRPr="0002091C">
        <w:t>IDENTIFIER UPDATE</w:t>
      </w:r>
      <w:r w:rsidRPr="00F87C0F">
        <w:t xml:space="preserve"> REJECT message, the initiating UE shall stop timer </w:t>
      </w:r>
      <w:del w:id="62" w:author="vivo-v3" w:date="2020-09-26T11:35:00Z">
        <w:r w:rsidRPr="00F87C0F" w:rsidDel="002D6BEB">
          <w:delText>T</w:delText>
        </w:r>
        <w:r w:rsidDel="002D6BEB">
          <w:delText>xxxx</w:delText>
        </w:r>
        <w:r w:rsidRPr="00F87C0F" w:rsidDel="002D6BEB">
          <w:delText xml:space="preserve"> </w:delText>
        </w:r>
      </w:del>
      <w:ins w:id="63" w:author="vivo-v3" w:date="2020-09-26T11:35:00Z">
        <w:r w:rsidRPr="00F87C0F">
          <w:t>T</w:t>
        </w:r>
      </w:ins>
      <w:ins w:id="64" w:author="vivo-v3" w:date="2020-09-26T17:36:00Z">
        <w:r>
          <w:t>5</w:t>
        </w:r>
      </w:ins>
      <w:ins w:id="65" w:author="vivo-v3" w:date="2020-09-26T11:35:00Z">
        <w:r>
          <w:t>009</w:t>
        </w:r>
        <w:r w:rsidRPr="00F87C0F">
          <w:t xml:space="preserve"> </w:t>
        </w:r>
      </w:ins>
      <w:r w:rsidRPr="00F87C0F">
        <w:t>and abort th</w:t>
      </w:r>
      <w:r>
        <w:t>is</w:t>
      </w:r>
      <w:r w:rsidRPr="00F87C0F">
        <w:t xml:space="preserve"> PC5 unicast link </w:t>
      </w:r>
      <w:r>
        <w:t>identifier update</w:t>
      </w:r>
      <w:r w:rsidRPr="00F87C0F">
        <w:t xml:space="preserve"> procedure.</w:t>
      </w:r>
    </w:p>
    <w:p w14:paraId="2A93BD40" w14:textId="61569D9F" w:rsidR="002B753C" w:rsidRDefault="002B753C" w:rsidP="002B7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02314C">
        <w:rPr>
          <w:rFonts w:ascii="Arial" w:hAnsi="Arial" w:cs="Arial"/>
          <w:color w:val="0000FF"/>
          <w:sz w:val="28"/>
          <w:szCs w:val="28"/>
          <w:lang w:val="fr-FR" w:eastAsia="zh-CN"/>
        </w:rPr>
        <w:t>Fo</w:t>
      </w:r>
      <w:r w:rsidR="006B3B65">
        <w:rPr>
          <w:rFonts w:ascii="Arial" w:hAnsi="Arial" w:cs="Arial"/>
          <w:color w:val="0000FF"/>
          <w:sz w:val="28"/>
          <w:szCs w:val="28"/>
          <w:lang w:val="fr-FR" w:eastAsia="zh-CN"/>
        </w:rPr>
        <w:t>u</w:t>
      </w:r>
      <w:r w:rsidR="0002314C">
        <w:rPr>
          <w:rFonts w:ascii="Arial" w:hAnsi="Arial" w:cs="Arial"/>
          <w:color w:val="0000FF"/>
          <w:sz w:val="28"/>
          <w:szCs w:val="28"/>
          <w:lang w:val="fr-FR" w:eastAsia="zh-CN"/>
        </w:rPr>
        <w:t>rth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p w14:paraId="24F772F2" w14:textId="44016330" w:rsidR="002B753C" w:rsidRDefault="002B753C" w:rsidP="00F22A71"/>
    <w:p w14:paraId="3406C5C4" w14:textId="77777777" w:rsidR="002B753C" w:rsidRDefault="002B753C" w:rsidP="002B753C">
      <w:pPr>
        <w:pStyle w:val="2"/>
      </w:pPr>
      <w:bookmarkStart w:id="66" w:name="_Toc25070732"/>
      <w:bookmarkStart w:id="67" w:name="_Toc34388731"/>
      <w:bookmarkStart w:id="68" w:name="_Toc34404502"/>
      <w:bookmarkStart w:id="69" w:name="_Toc45282412"/>
      <w:bookmarkStart w:id="70" w:name="_Toc45882798"/>
      <w:bookmarkStart w:id="71" w:name="_Toc5186180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66"/>
      <w:bookmarkEnd w:id="67"/>
      <w:bookmarkEnd w:id="68"/>
      <w:bookmarkEnd w:id="69"/>
      <w:bookmarkEnd w:id="70"/>
      <w:bookmarkEnd w:id="71"/>
    </w:p>
    <w:p w14:paraId="02DDC76C" w14:textId="77777777" w:rsidR="002B753C" w:rsidRPr="003168A2" w:rsidRDefault="002B753C" w:rsidP="002B753C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2B753C" w:rsidRPr="00EF7A4C" w14:paraId="04099C2B" w14:textId="77777777" w:rsidTr="009564DD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11383E33" w14:textId="77777777" w:rsidR="002B753C" w:rsidRPr="00EF7A4C" w:rsidRDefault="002B753C" w:rsidP="009564DD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35B6D457" w14:textId="77777777" w:rsidR="002B753C" w:rsidRPr="00EF7A4C" w:rsidRDefault="002B753C" w:rsidP="009564DD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41FCE5B9" w14:textId="77777777" w:rsidR="002B753C" w:rsidRPr="00EF7A4C" w:rsidRDefault="002B753C" w:rsidP="009564DD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1E05B510" w14:textId="77777777" w:rsidR="002B753C" w:rsidRPr="00EF7A4C" w:rsidRDefault="002B753C" w:rsidP="009564DD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5BFFEBE5" w14:textId="77777777" w:rsidR="002B753C" w:rsidRPr="00EF7A4C" w:rsidRDefault="002B753C" w:rsidP="009564DD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2B753C" w:rsidRPr="00EF7A4C" w14:paraId="32406280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FB8C747" w14:textId="77777777" w:rsidR="002B753C" w:rsidRPr="00EF7A4C" w:rsidRDefault="002B753C" w:rsidP="009564DD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6EC1EEB1" w14:textId="77777777" w:rsidR="002B753C" w:rsidRPr="00EF7A4C" w:rsidRDefault="002B753C" w:rsidP="009564DD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20EEFEE7" w14:textId="77777777" w:rsidR="002B753C" w:rsidRPr="00EF7A4C" w:rsidRDefault="002B753C" w:rsidP="009564DD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BB5AE7A" w14:textId="77777777" w:rsidR="002B753C" w:rsidRPr="00EF7A4C" w:rsidRDefault="002B753C" w:rsidP="009564DD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3F32788" w14:textId="77777777" w:rsidR="002B753C" w:rsidRPr="00EF7A4C" w:rsidRDefault="002B753C" w:rsidP="009564DD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2B753C" w:rsidRPr="00EF7A4C" w14:paraId="3329FCE1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6B0F9706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5021A8CE" w14:textId="77777777" w:rsidR="002B753C" w:rsidRPr="00EF7A4C" w:rsidRDefault="002B753C" w:rsidP="009564DD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3655C8C5" w14:textId="77777777" w:rsidR="002B753C" w:rsidRPr="00EF7A4C" w:rsidRDefault="002B753C" w:rsidP="009564DD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1403F08E" w14:textId="77777777" w:rsidR="002B753C" w:rsidRPr="00EF7A4C" w:rsidRDefault="002B753C" w:rsidP="009564DD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763039E5" w14:textId="77777777" w:rsidR="002B753C" w:rsidRPr="00793B2D" w:rsidRDefault="002B753C" w:rsidP="009564DD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2B753C" w14:paraId="15E604FA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12C9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9B10" w14:textId="77777777" w:rsidR="002B753C" w:rsidRDefault="002B753C" w:rsidP="009564D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79FA" w14:textId="77777777" w:rsidR="002B753C" w:rsidRDefault="002B753C" w:rsidP="009564DD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1208" w14:textId="77777777" w:rsidR="002B753C" w:rsidRDefault="002B753C" w:rsidP="009564DD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AF2D" w14:textId="77777777" w:rsidR="002B753C" w:rsidRDefault="002B753C" w:rsidP="009564DD">
            <w:pPr>
              <w:pStyle w:val="TAL"/>
            </w:pPr>
            <w:r>
              <w:t>Retransmission of DIRECT LINK RELEASE REQUEST message</w:t>
            </w:r>
          </w:p>
        </w:tc>
      </w:tr>
      <w:tr w:rsidR="002B753C" w:rsidRPr="00EF7A4C" w14:paraId="2B8A44F1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A411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7F152" w14:textId="77777777" w:rsidR="002B753C" w:rsidRPr="00EF7A4C" w:rsidRDefault="002B753C" w:rsidP="009564D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CC20" w14:textId="77777777" w:rsidR="002B753C" w:rsidRPr="00EF7A4C" w:rsidRDefault="002B753C" w:rsidP="009564DD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D2D8" w14:textId="77777777" w:rsidR="002B753C" w:rsidRPr="00EF7A4C" w:rsidRDefault="002B753C" w:rsidP="009564DD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A5E5" w14:textId="77777777" w:rsidR="002B753C" w:rsidRPr="00EF7A4C" w:rsidRDefault="002B753C" w:rsidP="009564DD">
            <w:pPr>
              <w:pStyle w:val="TAL"/>
            </w:pPr>
            <w:r>
              <w:t>Initiate the PC5 unicast link keep-alive procedure</w:t>
            </w:r>
          </w:p>
        </w:tc>
      </w:tr>
      <w:tr w:rsidR="002B753C" w:rsidRPr="00EF7A4C" w14:paraId="5DE65C44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3AA0A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F2F54" w14:textId="77777777" w:rsidR="002B753C" w:rsidRPr="00EF7A4C" w:rsidRDefault="002B753C" w:rsidP="009564DD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7805C" w14:textId="77777777" w:rsidR="002B753C" w:rsidRPr="00EF7A4C" w:rsidRDefault="002B753C" w:rsidP="009564DD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10E8" w14:textId="77777777" w:rsidR="002B753C" w:rsidRPr="00EF7A4C" w:rsidRDefault="002B753C" w:rsidP="009564DD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952B3" w14:textId="77777777" w:rsidR="002B753C" w:rsidRPr="00EF7A4C" w:rsidRDefault="002B753C" w:rsidP="009564DD">
            <w:pPr>
              <w:pStyle w:val="TAL"/>
            </w:pPr>
            <w:r>
              <w:t>Retransmission of the DIRECT LINK KEEPALIVE REQUEST message</w:t>
            </w:r>
          </w:p>
        </w:tc>
      </w:tr>
      <w:tr w:rsidR="002B753C" w:rsidRPr="00EF7A4C" w14:paraId="12CC83CA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823B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EFFE" w14:textId="77777777" w:rsidR="002B753C" w:rsidRDefault="002B753C" w:rsidP="009564DD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06B1C5F5" w14:textId="77777777" w:rsidR="002B753C" w:rsidRPr="00EF7A4C" w:rsidRDefault="002B753C" w:rsidP="009564DD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403F2" w14:textId="77777777" w:rsidR="002B753C" w:rsidRDefault="002B753C" w:rsidP="009564DD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40BE" w14:textId="77777777" w:rsidR="002B753C" w:rsidRDefault="002B753C" w:rsidP="009564DD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8D2C" w14:textId="77777777" w:rsidR="002B753C" w:rsidRDefault="002B753C" w:rsidP="009564DD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2B753C" w:rsidRPr="00EF7A4C" w14:paraId="32FF1661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5B4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F281" w14:textId="77777777" w:rsidR="002B753C" w:rsidRPr="00EF7A4C" w:rsidRDefault="002B753C" w:rsidP="009564DD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B3015" w14:textId="77777777" w:rsidR="002B753C" w:rsidRDefault="002B753C" w:rsidP="009564DD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05AB6" w14:textId="77777777" w:rsidR="002B753C" w:rsidRDefault="002B753C" w:rsidP="009564DD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E416" w14:textId="77777777" w:rsidR="002B753C" w:rsidRDefault="002B753C" w:rsidP="009564DD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2B753C" w:rsidRPr="00EF7A4C" w14:paraId="0DDA194E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60C6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F8E74" w14:textId="77777777" w:rsidR="002B753C" w:rsidRPr="00EF7A4C" w:rsidRDefault="002B753C" w:rsidP="009564DD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E22A" w14:textId="77777777" w:rsidR="002B753C" w:rsidRDefault="002B753C" w:rsidP="009564DD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3FEC" w14:textId="77777777" w:rsidR="002B753C" w:rsidRDefault="002B753C" w:rsidP="009564DD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61255" w14:textId="77777777" w:rsidR="002B753C" w:rsidRDefault="002B753C" w:rsidP="009564DD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2B753C" w:rsidRPr="00EF7A4C" w14:paraId="05B8675C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97153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222B" w14:textId="77777777" w:rsidR="002B753C" w:rsidRDefault="002B753C" w:rsidP="009564DD">
            <w:pPr>
              <w:pStyle w:val="TAL"/>
            </w:pPr>
            <w:r>
              <w:t>8s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9B1F" w14:textId="77777777" w:rsidR="002B753C" w:rsidRDefault="002B753C" w:rsidP="009564DD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FDA63" w14:textId="77777777" w:rsidR="002B753C" w:rsidRDefault="002B753C" w:rsidP="009564DD">
            <w:pPr>
              <w:pStyle w:val="TAL"/>
            </w:pPr>
            <w:r>
              <w:t xml:space="preserve">Upon receiving a DIRECT LINK REKEYING RESPONSE message </w:t>
            </w:r>
            <w:r w:rsidRPr="00C45F55">
              <w:rPr>
                <w:rFonts w:eastAsia="等线"/>
              </w:rPr>
              <w:t xml:space="preserve">or DIRECT LINK RELEASE REQUEST message </w:t>
            </w:r>
            <w: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F7E8" w14:textId="77777777" w:rsidR="002B753C" w:rsidRPr="00EF7A4C" w:rsidRDefault="002B753C" w:rsidP="009564DD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2B753C" w:rsidRPr="00EF7A4C" w14:paraId="5DBE899E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1F35D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20070" w14:textId="77777777" w:rsidR="002B753C" w:rsidRPr="00EF7A4C" w:rsidRDefault="002B753C" w:rsidP="009564DD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B7BB" w14:textId="77777777" w:rsidR="002B753C" w:rsidRDefault="002B753C" w:rsidP="009564DD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621D" w14:textId="77777777" w:rsidR="002B753C" w:rsidRPr="00DA219C" w:rsidRDefault="002B753C" w:rsidP="009564DD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r w:rsidRPr="00A27941">
              <w:t>IDENTIFIER UPDATE</w:t>
            </w:r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E2EE" w14:textId="77777777" w:rsidR="002B753C" w:rsidRDefault="002B753C" w:rsidP="009564DD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2B753C" w:rsidRPr="00EF7A4C" w14:paraId="1EFD3357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6556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8682" w14:textId="77777777" w:rsidR="002B753C" w:rsidRPr="00EF7A4C" w:rsidRDefault="002B753C" w:rsidP="009564DD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0338" w14:textId="77777777" w:rsidR="002B753C" w:rsidRDefault="002B753C" w:rsidP="009564DD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3496" w14:textId="77777777" w:rsidR="002B753C" w:rsidRDefault="002B753C" w:rsidP="009564DD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5601" w14:textId="77777777" w:rsidR="002B753C" w:rsidRDefault="002B753C" w:rsidP="009564DD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2B753C" w:rsidRPr="00EF7A4C" w14:paraId="7F5B84ED" w14:textId="77777777" w:rsidTr="009564D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5550" w14:textId="77777777" w:rsidR="002B753C" w:rsidRDefault="002B753C" w:rsidP="009564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CD8F" w14:textId="77777777" w:rsidR="002B753C" w:rsidRPr="00EF7A4C" w:rsidRDefault="002B753C" w:rsidP="009564DD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AA538" w14:textId="77777777" w:rsidR="002B753C" w:rsidRPr="005D334A" w:rsidRDefault="002B753C" w:rsidP="009564DD">
            <w:pPr>
              <w:pStyle w:val="TAL"/>
            </w:pPr>
            <w:r>
              <w:t>Upon establishing a unicast link configured with privacy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106A5" w14:textId="77777777" w:rsidR="002B753C" w:rsidRPr="005D334A" w:rsidRDefault="002B753C" w:rsidP="009564DD">
            <w:pPr>
              <w:pStyle w:val="TAL"/>
            </w:pPr>
            <w:r>
              <w:t>Upon receiving a trigger for link identifier update from the upper layer</w:t>
            </w:r>
            <w:ins w:id="72" w:author="vivo-v3" w:date="2020-09-26T16:36:00Z">
              <w:r>
                <w:t xml:space="preserve"> or receiving a </w:t>
              </w:r>
              <w:r w:rsidRPr="00DA0FB4">
                <w:t>DIRECT LINK IDENTIFIER UPDATE REQUEST message</w:t>
              </w:r>
            </w:ins>
            <w:r>
              <w:t xml:space="preserve"> or upon link release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D5B7" w14:textId="77777777" w:rsidR="002B753C" w:rsidRPr="005D334A" w:rsidRDefault="002B753C" w:rsidP="009564DD">
            <w:pPr>
              <w:pStyle w:val="TAL"/>
            </w:pPr>
            <w:r>
              <w:t>Transmission of LINK IDENTIFIER UPDATE REQUEST message</w:t>
            </w:r>
          </w:p>
        </w:tc>
      </w:tr>
      <w:tr w:rsidR="002B753C" w14:paraId="3740A60F" w14:textId="77777777" w:rsidTr="009564DD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761D2" w14:textId="77777777" w:rsidR="002B753C" w:rsidRDefault="002B753C" w:rsidP="009564DD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044707E6" w14:textId="77777777" w:rsidR="002B753C" w:rsidRPr="002B753C" w:rsidRDefault="002B753C" w:rsidP="00F22A71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F3D2B6" w16cid:durableId="231D8C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F7B32" w14:textId="77777777" w:rsidR="007C3105" w:rsidRDefault="007C3105">
      <w:r>
        <w:separator/>
      </w:r>
    </w:p>
  </w:endnote>
  <w:endnote w:type="continuationSeparator" w:id="0">
    <w:p w14:paraId="3CAE5CA4" w14:textId="77777777" w:rsidR="007C3105" w:rsidRDefault="007C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A9049" w14:textId="77777777" w:rsidR="007C3105" w:rsidRDefault="007C3105">
      <w:r>
        <w:separator/>
      </w:r>
    </w:p>
  </w:footnote>
  <w:footnote w:type="continuationSeparator" w:id="0">
    <w:p w14:paraId="619979E5" w14:textId="77777777" w:rsidR="007C3105" w:rsidRDefault="007C3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48F3AB0"/>
    <w:multiLevelType w:val="hybridMultilevel"/>
    <w:tmpl w:val="2B34D9D6"/>
    <w:lvl w:ilvl="0" w:tplc="C9627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A1260"/>
    <w:multiLevelType w:val="hybridMultilevel"/>
    <w:tmpl w:val="195A01C4"/>
    <w:lvl w:ilvl="0" w:tplc="3DB6D78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3">
    <w15:presenceInfo w15:providerId="None" w15:userId="vivo-v3"/>
  </w15:person>
  <w15:person w15:author="Yanchao_0927">
    <w15:presenceInfo w15:providerId="None" w15:userId="Yanchao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2E4A"/>
    <w:rsid w:val="0002314C"/>
    <w:rsid w:val="000314C0"/>
    <w:rsid w:val="000468A2"/>
    <w:rsid w:val="000A1F6F"/>
    <w:rsid w:val="000A6394"/>
    <w:rsid w:val="000B7366"/>
    <w:rsid w:val="000B7FED"/>
    <w:rsid w:val="000C038A"/>
    <w:rsid w:val="000C6598"/>
    <w:rsid w:val="000E2460"/>
    <w:rsid w:val="000F3FD8"/>
    <w:rsid w:val="001209DE"/>
    <w:rsid w:val="00135C55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00785"/>
    <w:rsid w:val="002150D2"/>
    <w:rsid w:val="00227EAD"/>
    <w:rsid w:val="00230865"/>
    <w:rsid w:val="00246380"/>
    <w:rsid w:val="0026004D"/>
    <w:rsid w:val="002640DD"/>
    <w:rsid w:val="00275D12"/>
    <w:rsid w:val="00284FEB"/>
    <w:rsid w:val="002860C4"/>
    <w:rsid w:val="002A1ABE"/>
    <w:rsid w:val="002B210C"/>
    <w:rsid w:val="002B5741"/>
    <w:rsid w:val="002B753C"/>
    <w:rsid w:val="002E20F8"/>
    <w:rsid w:val="00305409"/>
    <w:rsid w:val="00347B37"/>
    <w:rsid w:val="003609EF"/>
    <w:rsid w:val="0036231A"/>
    <w:rsid w:val="00363DF6"/>
    <w:rsid w:val="003674C0"/>
    <w:rsid w:val="00374DD4"/>
    <w:rsid w:val="0038693B"/>
    <w:rsid w:val="0038726C"/>
    <w:rsid w:val="003E1A36"/>
    <w:rsid w:val="003E5DE4"/>
    <w:rsid w:val="0040293D"/>
    <w:rsid w:val="00410371"/>
    <w:rsid w:val="004242F1"/>
    <w:rsid w:val="00425602"/>
    <w:rsid w:val="00433881"/>
    <w:rsid w:val="004A6835"/>
    <w:rsid w:val="004B44FC"/>
    <w:rsid w:val="004B75B7"/>
    <w:rsid w:val="004D0AB5"/>
    <w:rsid w:val="004E06CF"/>
    <w:rsid w:val="004E1669"/>
    <w:rsid w:val="0051580D"/>
    <w:rsid w:val="00547111"/>
    <w:rsid w:val="00570453"/>
    <w:rsid w:val="00592D74"/>
    <w:rsid w:val="005B2FC7"/>
    <w:rsid w:val="005E2C44"/>
    <w:rsid w:val="005F1446"/>
    <w:rsid w:val="00621188"/>
    <w:rsid w:val="006257ED"/>
    <w:rsid w:val="00625F7D"/>
    <w:rsid w:val="006406B4"/>
    <w:rsid w:val="00677E82"/>
    <w:rsid w:val="00695808"/>
    <w:rsid w:val="006B3B65"/>
    <w:rsid w:val="006B46FB"/>
    <w:rsid w:val="006E21FB"/>
    <w:rsid w:val="00706568"/>
    <w:rsid w:val="00737BD6"/>
    <w:rsid w:val="00740D9D"/>
    <w:rsid w:val="00780BFA"/>
    <w:rsid w:val="00792342"/>
    <w:rsid w:val="00797780"/>
    <w:rsid w:val="007977A8"/>
    <w:rsid w:val="007B512A"/>
    <w:rsid w:val="007C2097"/>
    <w:rsid w:val="007C3105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7EBD"/>
    <w:rsid w:val="008C62E1"/>
    <w:rsid w:val="008F686C"/>
    <w:rsid w:val="00911C4E"/>
    <w:rsid w:val="009148DE"/>
    <w:rsid w:val="00923157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246B6"/>
    <w:rsid w:val="00A44546"/>
    <w:rsid w:val="00A45C0D"/>
    <w:rsid w:val="00A479D3"/>
    <w:rsid w:val="00A47E70"/>
    <w:rsid w:val="00A50CF0"/>
    <w:rsid w:val="00A542A2"/>
    <w:rsid w:val="00A70563"/>
    <w:rsid w:val="00A7671C"/>
    <w:rsid w:val="00AA2CBC"/>
    <w:rsid w:val="00AB5DD8"/>
    <w:rsid w:val="00AB7E53"/>
    <w:rsid w:val="00AC5820"/>
    <w:rsid w:val="00AC7B18"/>
    <w:rsid w:val="00AD1CD8"/>
    <w:rsid w:val="00AD69D7"/>
    <w:rsid w:val="00B258BB"/>
    <w:rsid w:val="00B320AA"/>
    <w:rsid w:val="00B5685D"/>
    <w:rsid w:val="00B67B97"/>
    <w:rsid w:val="00B968C8"/>
    <w:rsid w:val="00BA32D5"/>
    <w:rsid w:val="00BA3EC5"/>
    <w:rsid w:val="00BA51D9"/>
    <w:rsid w:val="00BB5DFC"/>
    <w:rsid w:val="00BC46C7"/>
    <w:rsid w:val="00BC6BC1"/>
    <w:rsid w:val="00BD1BB9"/>
    <w:rsid w:val="00BD279D"/>
    <w:rsid w:val="00BD6BB8"/>
    <w:rsid w:val="00BE70D2"/>
    <w:rsid w:val="00C13104"/>
    <w:rsid w:val="00C246C0"/>
    <w:rsid w:val="00C36234"/>
    <w:rsid w:val="00C6122A"/>
    <w:rsid w:val="00C66BA2"/>
    <w:rsid w:val="00C75CB0"/>
    <w:rsid w:val="00C90FEC"/>
    <w:rsid w:val="00C93C33"/>
    <w:rsid w:val="00C95050"/>
    <w:rsid w:val="00C95985"/>
    <w:rsid w:val="00CA2F24"/>
    <w:rsid w:val="00CC5026"/>
    <w:rsid w:val="00CC68D0"/>
    <w:rsid w:val="00CC7792"/>
    <w:rsid w:val="00CE57D6"/>
    <w:rsid w:val="00CE58F0"/>
    <w:rsid w:val="00D03F9A"/>
    <w:rsid w:val="00D06D51"/>
    <w:rsid w:val="00D24991"/>
    <w:rsid w:val="00D50255"/>
    <w:rsid w:val="00D66520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34898"/>
    <w:rsid w:val="00E47A01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15E3"/>
    <w:rsid w:val="00F36990"/>
    <w:rsid w:val="00F45A44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518FE-FCD1-4B07-959F-89F1E97B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2086</Words>
  <Characters>11896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vivo-v2</cp:lastModifiedBy>
  <cp:revision>9</cp:revision>
  <cp:lastPrinted>1899-12-31T23:00:00Z</cp:lastPrinted>
  <dcterms:created xsi:type="dcterms:W3CDTF">2020-09-29T02:36:00Z</dcterms:created>
  <dcterms:modified xsi:type="dcterms:W3CDTF">2020-09-29T08:18:00Z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